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582A077" w:rsidR="000014BC" w:rsidRPr="00884A30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84A30" w:rsidRPr="00884A30">
        <w:rPr>
          <w:rFonts w:cs="Arial"/>
          <w:b/>
          <w:bCs/>
          <w:sz w:val="26"/>
          <w:szCs w:val="26"/>
        </w:rPr>
        <w:t>S5-244</w:t>
      </w:r>
      <w:r w:rsidR="000C6881">
        <w:rPr>
          <w:rFonts w:cs="Arial"/>
          <w:b/>
          <w:bCs/>
          <w:sz w:val="26"/>
          <w:szCs w:val="26"/>
        </w:rPr>
        <w:t>5018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907558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84A30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942FBA9" w:rsidR="00616175" w:rsidRPr="00410371" w:rsidRDefault="000C6881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677B67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AF6AA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0D0F76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D227456" w:rsidR="003D0A48" w:rsidRDefault="00884A3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84A30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C1DEA8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12B6F20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C9272D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09B2573B" w14:textId="77777777" w:rsidR="00DD0977" w:rsidRDefault="00DD0977" w:rsidP="00DD0977">
      <w:r>
        <w:t xml:space="preserve">The present document is part of an Integration Reference Point (IRP) named Evolved Packet Core (EPC) and non-3GPP access Interworking System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19C93679" w14:textId="77777777" w:rsidR="00DD0977" w:rsidRDefault="00DD0977" w:rsidP="00DD0977">
      <w:pPr>
        <w:outlineLvl w:val="0"/>
        <w:rPr>
          <w:lang w:eastAsia="zh-CN"/>
        </w:rPr>
      </w:pPr>
      <w:r>
        <w:t>The present document specifies the solution sets for the EPC and non-3GPP access interworking system NRM IRP.</w:t>
      </w:r>
    </w:p>
    <w:p w14:paraId="573B70BC" w14:textId="24FD7E38" w:rsidR="00DD0977" w:rsidRDefault="00DD0977" w:rsidP="00DD0977">
      <w:pPr>
        <w:outlineLvl w:val="0"/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14EF9F0B" w14:textId="77777777" w:rsidR="00DD0977" w:rsidRDefault="00DD0977" w:rsidP="00DD0977">
      <w:pPr>
        <w:pStyle w:val="EX"/>
        <w:rPr>
          <w:lang w:eastAsia="zh-CN"/>
        </w:rPr>
      </w:pPr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8"/>
    </w:p>
    <w:p w14:paraId="51389F8C" w14:textId="2B0C303F" w:rsidR="000847C8" w:rsidRDefault="000847C8" w:rsidP="000847C8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</w:t>
      </w:r>
    </w:p>
    <w:p w14:paraId="044DA291" w14:textId="76050EB5" w:rsidR="000847C8" w:rsidRDefault="000847C8" w:rsidP="000847C8">
      <w:r>
        <w:rPr>
          <w:b/>
          <w:bCs/>
        </w:rPr>
        <w:t>XML file:</w:t>
      </w:r>
      <w:r>
        <w:t xml:space="preserve"> See definition in </w:t>
      </w:r>
      <w:r>
        <w:rPr>
          <w:snapToGrid w:val="0"/>
        </w:rPr>
        <w:t xml:space="preserve">3GPP </w:t>
      </w:r>
      <w:ins w:id="9" w:author="Zhulia Ayani" w:date="2024-08-23T09:43:00Z">
        <w:r w:rsidR="000C6881">
          <w:t>TS 32.616 [7]</w:t>
        </w:r>
      </w:ins>
      <w:del w:id="10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</w:delText>
        </w:r>
      </w:del>
      <w:r>
        <w:t>.</w:t>
      </w:r>
    </w:p>
    <w:p w14:paraId="31624CF3" w14:textId="4E525D56" w:rsidR="000847C8" w:rsidRDefault="000847C8" w:rsidP="000847C8">
      <w:r>
        <w:rPr>
          <w:b/>
          <w:bCs/>
        </w:rPr>
        <w:t>XML document:</w:t>
      </w:r>
      <w:r>
        <w:t xml:space="preserve"> See definition in </w:t>
      </w:r>
      <w:r>
        <w:rPr>
          <w:snapToGrid w:val="0"/>
        </w:rPr>
        <w:t xml:space="preserve">3GPP </w:t>
      </w:r>
      <w:ins w:id="11" w:author="Zhulia Ayani" w:date="2024-08-23T09:43:00Z">
        <w:r w:rsidR="000C6881">
          <w:t>TS 32.616 [7].</w:t>
        </w:r>
      </w:ins>
      <w:del w:id="12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32EC991" w14:textId="5C3DFDA4" w:rsidR="000847C8" w:rsidDel="000C6881" w:rsidRDefault="000847C8" w:rsidP="000847C8">
      <w:pPr>
        <w:rPr>
          <w:del w:id="13" w:author="Zhulia Ayani" w:date="2024-08-23T09:43:00Z"/>
        </w:rPr>
      </w:pPr>
      <w:r>
        <w:rPr>
          <w:b/>
          <w:bCs/>
        </w:rPr>
        <w:t>XML declaration:</w:t>
      </w:r>
      <w:r>
        <w:t xml:space="preserve"> See definition in </w:t>
      </w:r>
      <w:r>
        <w:rPr>
          <w:snapToGrid w:val="0"/>
        </w:rPr>
        <w:t xml:space="preserve">3GPP </w:t>
      </w:r>
      <w:ins w:id="14" w:author="Zhulia Ayani" w:date="2024-08-23T09:43:00Z">
        <w:r w:rsidR="000C6881">
          <w:t>TS 32.616 [7].</w:t>
        </w:r>
      </w:ins>
      <w:del w:id="15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DCD3F22" w14:textId="77777777" w:rsidR="000C6881" w:rsidRDefault="000C6881" w:rsidP="000847C8">
      <w:pPr>
        <w:rPr>
          <w:ins w:id="16" w:author="Zhulia Ayani" w:date="2024-08-23T09:44:00Z"/>
        </w:rPr>
      </w:pPr>
    </w:p>
    <w:p w14:paraId="54F7777F" w14:textId="01CF7948" w:rsidR="000847C8" w:rsidRDefault="000847C8" w:rsidP="000847C8">
      <w:r>
        <w:rPr>
          <w:b/>
          <w:bCs/>
        </w:rPr>
        <w:t>XML element:</w:t>
      </w:r>
      <w:r>
        <w:t xml:space="preserve"> See definition in </w:t>
      </w:r>
      <w:r>
        <w:rPr>
          <w:snapToGrid w:val="0"/>
        </w:rPr>
        <w:t xml:space="preserve">3GPP </w:t>
      </w:r>
      <w:ins w:id="17" w:author="Zhulia Ayani" w:date="2024-08-23T09:43:00Z">
        <w:r w:rsidR="000C6881">
          <w:t>TS 32.616 [7].</w:t>
        </w:r>
      </w:ins>
      <w:del w:id="18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4B02957" w14:textId="04664F53" w:rsidR="000847C8" w:rsidRDefault="000847C8" w:rsidP="000847C8">
      <w:r>
        <w:rPr>
          <w:b/>
          <w:bCs/>
        </w:rPr>
        <w:t>empty XML element:</w:t>
      </w:r>
      <w:r>
        <w:t xml:space="preserve"> See definition in </w:t>
      </w:r>
      <w:r>
        <w:rPr>
          <w:snapToGrid w:val="0"/>
        </w:rPr>
        <w:t xml:space="preserve">3GPP </w:t>
      </w:r>
      <w:ins w:id="19" w:author="Zhulia Ayani" w:date="2024-08-23T09:44:00Z">
        <w:r w:rsidR="000C6881">
          <w:t>TS 32.616 [7].</w:t>
        </w:r>
      </w:ins>
      <w:del w:id="2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52EBF27" w14:textId="4784B01E" w:rsidR="000847C8" w:rsidRDefault="000847C8" w:rsidP="000847C8">
      <w:r>
        <w:rPr>
          <w:b/>
          <w:bCs/>
        </w:rPr>
        <w:t>XML content (of an XML element):</w:t>
      </w:r>
      <w:r>
        <w:t xml:space="preserve"> See definition in </w:t>
      </w:r>
      <w:r>
        <w:rPr>
          <w:snapToGrid w:val="0"/>
        </w:rPr>
        <w:t>3GPP TS 28.623</w:t>
      </w:r>
      <w:r>
        <w:t xml:space="preserve"> [8].</w:t>
      </w:r>
    </w:p>
    <w:p w14:paraId="4D681F1F" w14:textId="3AE5428F" w:rsidR="000847C8" w:rsidRDefault="000847C8" w:rsidP="000847C8">
      <w:r>
        <w:rPr>
          <w:b/>
          <w:bCs/>
        </w:rPr>
        <w:t>XML start-tag:</w:t>
      </w:r>
      <w:r>
        <w:t xml:space="preserve"> See definition in </w:t>
      </w:r>
      <w:r>
        <w:rPr>
          <w:snapToGrid w:val="0"/>
        </w:rPr>
        <w:t xml:space="preserve">3GPP </w:t>
      </w:r>
      <w:ins w:id="21" w:author="Zhulia Ayani" w:date="2024-08-23T09:44:00Z">
        <w:r w:rsidR="000C6881">
          <w:t>TS 32.616 [7].</w:t>
        </w:r>
      </w:ins>
      <w:del w:id="22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E7ECDF1" w14:textId="735640D7" w:rsidR="000847C8" w:rsidRDefault="000847C8" w:rsidP="000847C8">
      <w:r>
        <w:rPr>
          <w:b/>
          <w:bCs/>
        </w:rPr>
        <w:t>XML end-tag:</w:t>
      </w:r>
      <w:r>
        <w:t xml:space="preserve"> See definition in </w:t>
      </w:r>
      <w:r>
        <w:rPr>
          <w:snapToGrid w:val="0"/>
        </w:rPr>
        <w:t xml:space="preserve">3GPP TS </w:t>
      </w:r>
      <w:proofErr w:type="spellStart"/>
      <w:ins w:id="23" w:author="Zhulia Ayani" w:date="2024-08-23T09:44:00Z">
        <w:r w:rsidR="000C6881">
          <w:t>TS</w:t>
        </w:r>
        <w:proofErr w:type="spellEnd"/>
        <w:r w:rsidR="000C6881">
          <w:t xml:space="preserve"> 32.616 [7].</w:t>
        </w:r>
      </w:ins>
      <w:del w:id="24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51AF5CAF" w14:textId="50AB3D75" w:rsidR="000847C8" w:rsidRDefault="000847C8" w:rsidP="000847C8">
      <w:r>
        <w:rPr>
          <w:b/>
          <w:bCs/>
        </w:rPr>
        <w:t>XML empty-element tag:</w:t>
      </w:r>
      <w:r>
        <w:t xml:space="preserve"> See definition in </w:t>
      </w:r>
      <w:r>
        <w:rPr>
          <w:snapToGrid w:val="0"/>
        </w:rPr>
        <w:t xml:space="preserve">3GPP </w:t>
      </w:r>
      <w:ins w:id="25" w:author="Zhulia Ayani" w:date="2024-08-23T09:44:00Z">
        <w:r w:rsidR="000C6881">
          <w:t>TS 32.616 [7].</w:t>
        </w:r>
      </w:ins>
      <w:del w:id="2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F838003" w14:textId="27E2F2AE" w:rsidR="000847C8" w:rsidRDefault="000847C8" w:rsidP="000847C8">
      <w:r>
        <w:rPr>
          <w:b/>
          <w:bCs/>
        </w:rPr>
        <w:t>XML attribute specification:</w:t>
      </w:r>
      <w:r>
        <w:t xml:space="preserve"> See definition in </w:t>
      </w:r>
      <w:r>
        <w:rPr>
          <w:snapToGrid w:val="0"/>
        </w:rPr>
        <w:t xml:space="preserve">3GPP </w:t>
      </w:r>
      <w:ins w:id="27" w:author="Zhulia Ayani" w:date="2024-08-23T09:44:00Z">
        <w:r w:rsidR="000C6881">
          <w:t>TS 32.616 [7].</w:t>
        </w:r>
      </w:ins>
      <w:del w:id="2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2D2D626" w14:textId="735A0FE8" w:rsidR="000847C8" w:rsidRDefault="000847C8" w:rsidP="000847C8">
      <w:r>
        <w:rPr>
          <w:b/>
          <w:bCs/>
        </w:rPr>
        <w:t>DTD:</w:t>
      </w:r>
      <w:r>
        <w:t xml:space="preserve"> See definition in </w:t>
      </w:r>
      <w:r>
        <w:rPr>
          <w:snapToGrid w:val="0"/>
        </w:rPr>
        <w:t xml:space="preserve">3GPP </w:t>
      </w:r>
      <w:ins w:id="29" w:author="Zhulia Ayani" w:date="2024-08-23T09:44:00Z">
        <w:r w:rsidR="000C6881">
          <w:t>TS 32.616 [7].</w:t>
        </w:r>
      </w:ins>
      <w:del w:id="3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D6E2839" w14:textId="0D2651A3" w:rsidR="000847C8" w:rsidDel="000C6881" w:rsidRDefault="000847C8" w:rsidP="000847C8">
      <w:pPr>
        <w:rPr>
          <w:del w:id="31" w:author="Zhulia Ayani" w:date="2024-08-23T09:44:00Z"/>
        </w:rPr>
      </w:pPr>
      <w:r>
        <w:rPr>
          <w:b/>
          <w:bCs/>
        </w:rPr>
        <w:t>XML schema:</w:t>
      </w:r>
      <w:r>
        <w:t xml:space="preserve"> See definition in </w:t>
      </w:r>
      <w:r>
        <w:rPr>
          <w:snapToGrid w:val="0"/>
        </w:rPr>
        <w:t xml:space="preserve">3GPP </w:t>
      </w:r>
      <w:ins w:id="32" w:author="Zhulia Ayani" w:date="2024-08-23T09:44:00Z">
        <w:r w:rsidR="000C6881">
          <w:t>TS 32.616 [7].</w:t>
        </w:r>
      </w:ins>
      <w:del w:id="33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7537892" w14:textId="77777777" w:rsidR="000C6881" w:rsidRDefault="000C6881" w:rsidP="000847C8">
      <w:pPr>
        <w:rPr>
          <w:ins w:id="34" w:author="Zhulia Ayani" w:date="2024-08-23T09:44:00Z"/>
        </w:rPr>
      </w:pPr>
    </w:p>
    <w:p w14:paraId="360A0A4C" w14:textId="29769ED9" w:rsidR="000847C8" w:rsidRDefault="000847C8" w:rsidP="000847C8">
      <w:r>
        <w:rPr>
          <w:b/>
          <w:bCs/>
        </w:rPr>
        <w:t>XML namespace:</w:t>
      </w:r>
      <w:r>
        <w:t xml:space="preserve"> See definition in </w:t>
      </w:r>
      <w:r>
        <w:rPr>
          <w:snapToGrid w:val="0"/>
        </w:rPr>
        <w:t xml:space="preserve">3GPP </w:t>
      </w:r>
      <w:ins w:id="35" w:author="Zhulia Ayani" w:date="2024-08-23T09:44:00Z">
        <w:r w:rsidR="000C6881">
          <w:t>TS 32.616 [7].</w:t>
        </w:r>
      </w:ins>
      <w:del w:id="3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A39CC44" w14:textId="1B0DCC5F" w:rsidR="000847C8" w:rsidRDefault="000847C8" w:rsidP="000847C8">
      <w:r>
        <w:rPr>
          <w:b/>
          <w:bCs/>
        </w:rPr>
        <w:t>XML complex type:</w:t>
      </w:r>
      <w:r>
        <w:t xml:space="preserve"> See definition in </w:t>
      </w:r>
      <w:r>
        <w:rPr>
          <w:snapToGrid w:val="0"/>
        </w:rPr>
        <w:t xml:space="preserve">3GPP </w:t>
      </w:r>
      <w:ins w:id="37" w:author="Zhulia Ayani" w:date="2024-08-23T09:44:00Z">
        <w:r w:rsidR="000C6881">
          <w:t>TS 32.616 [7].</w:t>
        </w:r>
      </w:ins>
      <w:del w:id="3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565E318E" w14:textId="036631AC" w:rsidR="000847C8" w:rsidRDefault="000847C8" w:rsidP="000847C8">
      <w:r>
        <w:rPr>
          <w:b/>
          <w:bCs/>
        </w:rPr>
        <w:t>XML element type:</w:t>
      </w:r>
      <w:r>
        <w:t xml:space="preserve"> See definition in </w:t>
      </w:r>
      <w:r>
        <w:rPr>
          <w:snapToGrid w:val="0"/>
        </w:rPr>
        <w:t xml:space="preserve">3GPP </w:t>
      </w:r>
      <w:del w:id="39" w:author="Zhulia Ayani" w:date="2024-08-23T09:44:00Z">
        <w:r w:rsidDel="000C6881">
          <w:rPr>
            <w:snapToGrid w:val="0"/>
          </w:rPr>
          <w:delText xml:space="preserve">TS </w:delText>
        </w:r>
      </w:del>
      <w:ins w:id="40" w:author="Zhulia Ayani" w:date="2024-08-23T09:44:00Z">
        <w:r w:rsidR="000C6881">
          <w:t>TS 32.616 [7].</w:t>
        </w:r>
      </w:ins>
      <w:del w:id="41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E052A93" w14:textId="77777777" w:rsidR="000C6881" w:rsidRDefault="000C6881" w:rsidP="000F397D">
      <w:pPr>
        <w:pStyle w:val="Heading2"/>
        <w:rPr>
          <w:ins w:id="42" w:author="Zhulia Ayani" w:date="2024-08-23T09:45:00Z"/>
          <w:rFonts w:eastAsia="SimSun"/>
        </w:rPr>
      </w:pPr>
      <w:bookmarkStart w:id="43" w:name="_Toc398909560"/>
    </w:p>
    <w:p w14:paraId="46EC5D7F" w14:textId="6829288A" w:rsidR="000F397D" w:rsidRDefault="000F397D" w:rsidP="000F397D">
      <w:pPr>
        <w:pStyle w:val="Heading2"/>
        <w:rPr>
          <w:rFonts w:eastAsia="SimSun"/>
        </w:rPr>
      </w:pPr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3"/>
    </w:p>
    <w:p w14:paraId="3D95C80F" w14:textId="780F6A20" w:rsidR="000F397D" w:rsidDel="000C6881" w:rsidRDefault="00B55D3D" w:rsidP="00426737">
      <w:pPr>
        <w:rPr>
          <w:del w:id="44" w:author="Zhulia Ayani" w:date="2024-08-02T09:53:00Z"/>
        </w:rPr>
      </w:pPr>
      <w:ins w:id="45" w:author="Zhulia Ayani" w:date="2024-08-02T09:53:00Z">
        <w:r>
          <w:t>The syntax of a Distinguished Name is defined in 3GPP TS 32.300 [5].</w:t>
        </w:r>
      </w:ins>
      <w:del w:id="46" w:author="Zhulia Ayani" w:date="2024-08-02T09:53:00Z">
        <w:r w:rsidR="000F397D" w:rsidDel="00B55D3D">
          <w:delText xml:space="preserve">See clause A.1.1 of </w:delText>
        </w:r>
        <w:r w:rsidR="000F397D" w:rsidDel="00B55D3D">
          <w:rPr>
            <w:snapToGrid w:val="0"/>
          </w:rPr>
          <w:delText>3GPP TS 28.623</w:delText>
        </w:r>
        <w:r w:rsidR="000F397D" w:rsidDel="00B55D3D">
          <w:delText xml:space="preserve"> [8].</w:delText>
        </w:r>
      </w:del>
    </w:p>
    <w:p w14:paraId="385CFBB1" w14:textId="77777777" w:rsidR="000C6881" w:rsidRDefault="000C6881" w:rsidP="00426737">
      <w:pPr>
        <w:rPr>
          <w:ins w:id="47" w:author="Zhulia Ayani" w:date="2024-08-23T09:45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377BC" w14:textId="77777777" w:rsidR="00A22267" w:rsidRDefault="00A22267">
      <w:r>
        <w:separator/>
      </w:r>
    </w:p>
  </w:endnote>
  <w:endnote w:type="continuationSeparator" w:id="0">
    <w:p w14:paraId="00DF46E9" w14:textId="77777777" w:rsidR="00A22267" w:rsidRDefault="00A2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6E7D" w14:textId="77777777" w:rsidR="00A22267" w:rsidRDefault="00A22267">
      <w:r>
        <w:separator/>
      </w:r>
    </w:p>
  </w:footnote>
  <w:footnote w:type="continuationSeparator" w:id="0">
    <w:p w14:paraId="2E8EA14A" w14:textId="77777777" w:rsidR="00A22267" w:rsidRDefault="00A22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C6881"/>
    <w:rsid w:val="000D0F76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C37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4A30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34AE2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2267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AF6AA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1CB2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D61A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2024-08-23T07:39:00Z</dcterms:created>
  <dcterms:modified xsi:type="dcterms:W3CDTF">2024-08-23T07:45:00Z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